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0AA3AC08"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B90BDE">
        <w:rPr>
          <w:rFonts w:cs="Arial"/>
          <w:b/>
          <w:noProof/>
          <w:sz w:val="24"/>
        </w:rPr>
        <w:t>4</w:t>
      </w:r>
      <w:r>
        <w:rPr>
          <w:rFonts w:cs="Arial"/>
          <w:b/>
          <w:noProof/>
          <w:sz w:val="24"/>
        </w:rPr>
        <w:t>e</w:t>
      </w:r>
      <w:r>
        <w:rPr>
          <w:rFonts w:cs="Arial"/>
          <w:b/>
          <w:noProof/>
          <w:sz w:val="24"/>
        </w:rPr>
        <w:tab/>
      </w:r>
      <w:r w:rsidR="009D4901" w:rsidRPr="009D4901">
        <w:rPr>
          <w:rFonts w:cs="Arial"/>
          <w:b/>
          <w:noProof/>
          <w:sz w:val="24"/>
        </w:rPr>
        <w:t>S2-2102313</w:t>
      </w:r>
    </w:p>
    <w:p w14:paraId="39049EA7" w14:textId="67BDF192" w:rsidR="002014F9" w:rsidRDefault="005340DE" w:rsidP="002014F9">
      <w:pPr>
        <w:pStyle w:val="CRCoverPage"/>
        <w:outlineLvl w:val="0"/>
        <w:rPr>
          <w:b/>
          <w:noProof/>
          <w:color w:val="3333FF"/>
          <w:sz w:val="24"/>
        </w:rPr>
      </w:pPr>
      <w:r w:rsidRPr="005340DE">
        <w:rPr>
          <w:b/>
          <w:noProof/>
          <w:sz w:val="24"/>
        </w:rPr>
        <w:t>April 12 – 16, 2021</w:t>
      </w:r>
      <w:r w:rsidR="002014F9">
        <w:rPr>
          <w:b/>
          <w:noProof/>
          <w:sz w:val="24"/>
        </w:rPr>
        <w:t>;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sidR="0080192C">
        <w:rPr>
          <w:rFonts w:cs="Arial"/>
          <w:b/>
          <w:noProof/>
          <w:color w:val="3333FF"/>
          <w:sz w:val="24"/>
        </w:rPr>
        <w:t xml:space="preserve"> </w:t>
      </w:r>
      <w:r w:rsidR="0080192C">
        <w:rPr>
          <w:rFonts w:cs="Arial"/>
          <w:b/>
          <w:noProof/>
          <w:color w:val="3333FF"/>
          <w:sz w:val="24"/>
        </w:rPr>
        <w:tab/>
      </w:r>
      <w:r w:rsidR="0080192C">
        <w:rPr>
          <w:rFonts w:cs="Arial"/>
          <w:b/>
          <w:noProof/>
          <w:color w:val="3333FF"/>
          <w:sz w:val="24"/>
        </w:rPr>
        <w:tab/>
      </w:r>
      <w:r w:rsidR="0080192C">
        <w:rPr>
          <w:rFonts w:cs="Arial"/>
          <w:b/>
          <w:noProof/>
          <w:color w:val="3333FF"/>
          <w:sz w:val="24"/>
        </w:rPr>
        <w:tab/>
      </w:r>
      <w:r w:rsidR="0080192C">
        <w:rPr>
          <w:rFonts w:cs="Arial"/>
          <w:b/>
          <w:noProof/>
          <w:color w:val="3333FF"/>
          <w:sz w:val="24"/>
        </w:rPr>
        <w:tab/>
      </w:r>
      <w:r w:rsidR="00183782">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002014F9">
        <w:rPr>
          <w:b/>
          <w:noProof/>
          <w:color w:val="3333FF"/>
        </w:rPr>
        <w:t>(revision of S2-2</w:t>
      </w:r>
      <w:r w:rsidR="0080192C">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12D9A791"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724CD6">
              <w:rPr>
                <w:b/>
                <w:noProof/>
                <w:sz w:val="28"/>
                <w:lang w:eastAsia="zh-CN"/>
              </w:rPr>
              <w:t>5</w:t>
            </w:r>
            <w:r>
              <w:rPr>
                <w:b/>
                <w:noProof/>
                <w:sz w:val="28"/>
                <w:lang w:eastAsia="zh-CN"/>
              </w:rPr>
              <w:t>0</w:t>
            </w:r>
            <w:r w:rsidR="00724CD6">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39C5A338" w:rsidR="003E7616" w:rsidRPr="008834F5" w:rsidRDefault="00647BDA" w:rsidP="00371809">
            <w:pPr>
              <w:pStyle w:val="CRCoverPage"/>
              <w:spacing w:after="0"/>
              <w:rPr>
                <w:b/>
                <w:noProof/>
                <w:sz w:val="28"/>
              </w:rPr>
            </w:pPr>
            <w:r w:rsidRPr="00647BDA">
              <w:rPr>
                <w:b/>
                <w:noProof/>
                <w:sz w:val="28"/>
              </w:rPr>
              <w:t>2723</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382E85D9" w:rsidR="003E7616" w:rsidRPr="008834F5" w:rsidRDefault="001D0139" w:rsidP="00371809">
            <w:pPr>
              <w:pStyle w:val="CRCoverPage"/>
              <w:spacing w:after="0"/>
              <w:jc w:val="center"/>
              <w:rPr>
                <w:b/>
                <w:noProof/>
                <w:sz w:val="28"/>
              </w:rPr>
            </w:pPr>
            <w:r>
              <w:rPr>
                <w:b/>
                <w:noProof/>
                <w:sz w:val="28"/>
              </w:rPr>
              <w:t>-</w:t>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66C025FB" w:rsidR="003E7616" w:rsidRPr="008834F5" w:rsidRDefault="003E7616" w:rsidP="00371809">
            <w:pPr>
              <w:pStyle w:val="CRCoverPage"/>
              <w:spacing w:after="0"/>
              <w:jc w:val="center"/>
              <w:rPr>
                <w:b/>
                <w:noProof/>
                <w:sz w:val="28"/>
              </w:rPr>
            </w:pPr>
            <w:r>
              <w:rPr>
                <w:b/>
                <w:noProof/>
                <w:sz w:val="28"/>
              </w:rPr>
              <w:t>1</w:t>
            </w:r>
            <w:r w:rsidR="003C5006">
              <w:rPr>
                <w:b/>
                <w:noProof/>
                <w:sz w:val="28"/>
              </w:rPr>
              <w:t>7</w:t>
            </w:r>
            <w:r>
              <w:rPr>
                <w:b/>
                <w:noProof/>
                <w:sz w:val="28"/>
              </w:rPr>
              <w:t>.</w:t>
            </w:r>
            <w:r w:rsidR="001D0139">
              <w:rPr>
                <w:b/>
                <w:noProof/>
                <w:sz w:val="28"/>
              </w:rPr>
              <w:t>0</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09982F97" w:rsidR="00EA665B" w:rsidRDefault="00F64134" w:rsidP="00371809">
            <w:pPr>
              <w:pStyle w:val="CRCoverPage"/>
              <w:spacing w:after="0"/>
              <w:jc w:val="center"/>
              <w:rPr>
                <w:b/>
                <w:caps/>
                <w:noProof/>
              </w:rPr>
            </w:pPr>
            <w:r>
              <w:rPr>
                <w:b/>
                <w:caps/>
                <w:noProof/>
              </w:rPr>
              <w:t>X</w:t>
            </w: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759A1A7" w:rsidR="00EA665B" w:rsidRDefault="001D0139" w:rsidP="00371809">
            <w:pPr>
              <w:pStyle w:val="CRCoverPage"/>
              <w:spacing w:after="0"/>
              <w:ind w:left="100"/>
              <w:rPr>
                <w:noProof/>
              </w:rPr>
            </w:pPr>
            <w:r>
              <w:rPr>
                <w:noProof/>
              </w:rPr>
              <w:t>Correction to the N3IWF selection procedure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2409762E" w:rsidR="00EA665B" w:rsidRDefault="00BB2B2A" w:rsidP="00371809">
            <w:pPr>
              <w:pStyle w:val="CRCoverPage"/>
              <w:spacing w:after="0"/>
              <w:ind w:left="100"/>
              <w:rPr>
                <w:noProof/>
              </w:rPr>
            </w:pPr>
            <w:r>
              <w:rPr>
                <w:noProof/>
              </w:rPr>
              <w:t>Lenovo, Motorola Mobility</w:t>
            </w:r>
            <w:r w:rsidR="00724CD6">
              <w:rPr>
                <w:noProof/>
              </w:rPr>
              <w:t>, BlackBerry UK Ltd.</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0A4ACB4B"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687AEEB2" w:rsidR="00EA665B" w:rsidRPr="00724CD6" w:rsidRDefault="00724CD6" w:rsidP="00371809">
            <w:pPr>
              <w:pStyle w:val="CRCoverPage"/>
              <w:spacing w:after="0"/>
              <w:ind w:left="100"/>
              <w:rPr>
                <w:noProof/>
              </w:rPr>
            </w:pPr>
            <w:r w:rsidRPr="002C743E">
              <w:rPr>
                <w:noProof/>
              </w:rPr>
              <w:t xml:space="preserve">5GS_ph1, </w:t>
            </w:r>
            <w:r w:rsidRPr="00724CD6">
              <w:rPr>
                <w:noProof/>
              </w:rPr>
              <w:t>TEI16</w:t>
            </w:r>
            <w:r>
              <w:rPr>
                <w:noProof/>
              </w:rPr>
              <w:t xml:space="preserve"> </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10EAF03"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90BDE">
              <w:rPr>
                <w:noProof/>
                <w:lang w:eastAsia="zh-CN"/>
              </w:rPr>
              <w:t>4</w:t>
            </w:r>
            <w:r>
              <w:rPr>
                <w:noProof/>
                <w:lang w:eastAsia="zh-CN"/>
              </w:rPr>
              <w:t>-</w:t>
            </w:r>
            <w:r w:rsidR="00B90BDE">
              <w:rPr>
                <w:noProof/>
                <w:lang w:eastAsia="zh-CN"/>
              </w:rPr>
              <w:t>02</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2D04F016" w:rsidR="00EA665B" w:rsidRPr="00457DEA" w:rsidRDefault="003C5006" w:rsidP="00371809">
            <w:pPr>
              <w:pStyle w:val="CRCoverPage"/>
              <w:spacing w:after="0"/>
              <w:ind w:left="100" w:right="-609"/>
              <w:rPr>
                <w:b/>
                <w:noProof/>
              </w:rPr>
            </w:pPr>
            <w:r>
              <w:rPr>
                <w:b/>
              </w:rPr>
              <w:t>A</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60E26D48" w:rsidR="00EA665B" w:rsidRDefault="00EA665B" w:rsidP="00371809">
            <w:pPr>
              <w:pStyle w:val="CRCoverPage"/>
              <w:spacing w:after="0"/>
              <w:ind w:left="100"/>
              <w:rPr>
                <w:noProof/>
              </w:rPr>
            </w:pPr>
            <w:r>
              <w:rPr>
                <w:i/>
                <w:noProof/>
                <w:sz w:val="18"/>
              </w:rPr>
              <w:t>Rel-1</w:t>
            </w:r>
            <w:r w:rsidR="003C5006">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265A1D" w14:paraId="079EED81" w14:textId="77777777" w:rsidTr="00371809">
        <w:tc>
          <w:tcPr>
            <w:tcW w:w="2694" w:type="dxa"/>
            <w:gridSpan w:val="2"/>
            <w:tcBorders>
              <w:top w:val="single" w:sz="4" w:space="0" w:color="auto"/>
              <w:left w:val="single" w:sz="4" w:space="0" w:color="auto"/>
            </w:tcBorders>
          </w:tcPr>
          <w:p w14:paraId="7E165C87" w14:textId="77777777" w:rsidR="00265A1D" w:rsidRDefault="00265A1D" w:rsidP="00265A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394FF" w14:textId="77777777" w:rsidR="00265A1D" w:rsidRDefault="00265A1D" w:rsidP="00265A1D">
            <w:pPr>
              <w:pStyle w:val="CRCoverPage"/>
              <w:spacing w:after="0"/>
              <w:ind w:left="100"/>
              <w:rPr>
                <w:noProof/>
              </w:rPr>
            </w:pPr>
            <w:r>
              <w:rPr>
                <w:noProof/>
              </w:rPr>
              <w:t xml:space="preserve">SA2 have received an LS from CT1 in </w:t>
            </w:r>
            <w:r w:rsidRPr="00724CD6">
              <w:rPr>
                <w:noProof/>
              </w:rPr>
              <w:t>S2-2102104</w:t>
            </w:r>
            <w:r>
              <w:rPr>
                <w:noProof/>
              </w:rPr>
              <w:t>, which requests that SA2 corrects a problem preventing home routing over untrusted non-3GPP access in certain scenarios in Rel-16.</w:t>
            </w:r>
          </w:p>
          <w:p w14:paraId="39D7DC45" w14:textId="77777777" w:rsidR="00265A1D" w:rsidRDefault="00265A1D" w:rsidP="00265A1D">
            <w:pPr>
              <w:pStyle w:val="CRCoverPage"/>
              <w:spacing w:after="0"/>
              <w:ind w:left="100"/>
              <w:rPr>
                <w:noProof/>
              </w:rPr>
            </w:pPr>
          </w:p>
          <w:p w14:paraId="292A108B" w14:textId="77777777" w:rsidR="00265A1D" w:rsidRDefault="00265A1D" w:rsidP="00265A1D">
            <w:pPr>
              <w:pStyle w:val="CRCoverPage"/>
              <w:spacing w:after="0"/>
              <w:ind w:left="100"/>
              <w:rPr>
                <w:noProof/>
              </w:rPr>
            </w:pPr>
            <w:r>
              <w:rPr>
                <w:noProof/>
              </w:rPr>
              <w:t>The problem is described also in SP</w:t>
            </w:r>
            <w:r w:rsidRPr="00EA701F">
              <w:rPr>
                <w:noProof/>
              </w:rPr>
              <w:t>-210170</w:t>
            </w:r>
            <w:r>
              <w:rPr>
                <w:noProof/>
              </w:rPr>
              <w:t xml:space="preserve">, which states that </w:t>
            </w:r>
            <w:r w:rsidRPr="0082241B">
              <w:rPr>
                <w:noProof/>
              </w:rPr>
              <w:t>“a UE which is registered in a VPLMN over 3GPP access, it is not able to connect to an N3IWF in the HPLMN over non-3GPP access” according to the current SA2 procedures</w:t>
            </w:r>
            <w:r>
              <w:rPr>
                <w:noProof/>
              </w:rPr>
              <w:t xml:space="preserve"> for N3IWF selection.</w:t>
            </w:r>
          </w:p>
          <w:p w14:paraId="4DC9774B" w14:textId="77777777" w:rsidR="00265A1D" w:rsidRDefault="00265A1D" w:rsidP="00265A1D">
            <w:pPr>
              <w:pStyle w:val="CRCoverPage"/>
              <w:spacing w:after="0"/>
              <w:ind w:left="100"/>
              <w:rPr>
                <w:noProof/>
              </w:rPr>
            </w:pPr>
          </w:p>
          <w:p w14:paraId="3AE894BD" w14:textId="44F24712" w:rsidR="00265A1D" w:rsidRDefault="00265A1D" w:rsidP="00265A1D">
            <w:pPr>
              <w:pStyle w:val="CRCoverPage"/>
              <w:spacing w:after="0"/>
              <w:ind w:left="100"/>
              <w:rPr>
                <w:noProof/>
              </w:rPr>
            </w:pPr>
            <w:r>
              <w:rPr>
                <w:noProof/>
              </w:rPr>
              <w:t xml:space="preserve">Therefore, the N3IWF selection procedures need to be revised and make it clear that </w:t>
            </w:r>
            <w:r w:rsidRPr="0082241B">
              <w:rPr>
                <w:noProof/>
              </w:rPr>
              <w:t>“a UE which is registered in a VPLMN over 3GPP access, it is able to connect to an N3IWF in the HPLMN over non-3GPP access</w:t>
            </w:r>
            <w:r>
              <w:rPr>
                <w:noProof/>
              </w:rPr>
              <w:t>, under certain conditions</w:t>
            </w:r>
            <w:r w:rsidRPr="0082241B">
              <w:rPr>
                <w:noProof/>
              </w:rPr>
              <w:t>”</w:t>
            </w:r>
            <w:r>
              <w:rPr>
                <w:noProof/>
              </w:rPr>
              <w:t>.</w:t>
            </w:r>
          </w:p>
        </w:tc>
      </w:tr>
      <w:tr w:rsidR="00265A1D" w14:paraId="5DBF6610" w14:textId="77777777" w:rsidTr="00371809">
        <w:tc>
          <w:tcPr>
            <w:tcW w:w="2694" w:type="dxa"/>
            <w:gridSpan w:val="2"/>
            <w:tcBorders>
              <w:left w:val="single" w:sz="4" w:space="0" w:color="auto"/>
            </w:tcBorders>
          </w:tcPr>
          <w:p w14:paraId="770A3558" w14:textId="77777777" w:rsidR="00265A1D" w:rsidRDefault="00265A1D" w:rsidP="00265A1D">
            <w:pPr>
              <w:pStyle w:val="CRCoverPage"/>
              <w:spacing w:after="0"/>
              <w:rPr>
                <w:b/>
                <w:i/>
                <w:noProof/>
                <w:sz w:val="8"/>
                <w:szCs w:val="8"/>
              </w:rPr>
            </w:pPr>
          </w:p>
        </w:tc>
        <w:tc>
          <w:tcPr>
            <w:tcW w:w="6946" w:type="dxa"/>
            <w:gridSpan w:val="9"/>
            <w:tcBorders>
              <w:right w:val="single" w:sz="4" w:space="0" w:color="auto"/>
            </w:tcBorders>
          </w:tcPr>
          <w:p w14:paraId="5DAD55BF" w14:textId="77777777" w:rsidR="00265A1D" w:rsidRDefault="00265A1D" w:rsidP="00265A1D">
            <w:pPr>
              <w:pStyle w:val="CRCoverPage"/>
              <w:spacing w:after="0"/>
              <w:rPr>
                <w:noProof/>
                <w:sz w:val="8"/>
                <w:szCs w:val="8"/>
              </w:rPr>
            </w:pPr>
          </w:p>
        </w:tc>
      </w:tr>
      <w:tr w:rsidR="00265A1D" w14:paraId="484ECEC5" w14:textId="77777777" w:rsidTr="00371809">
        <w:tc>
          <w:tcPr>
            <w:tcW w:w="2694" w:type="dxa"/>
            <w:gridSpan w:val="2"/>
            <w:tcBorders>
              <w:left w:val="single" w:sz="4" w:space="0" w:color="auto"/>
            </w:tcBorders>
          </w:tcPr>
          <w:p w14:paraId="12BB6050" w14:textId="77777777" w:rsidR="00265A1D" w:rsidRDefault="00265A1D" w:rsidP="00265A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C7038" w14:textId="77777777" w:rsidR="00265A1D" w:rsidRDefault="00265A1D" w:rsidP="00265A1D">
            <w:pPr>
              <w:pStyle w:val="CRCoverPage"/>
              <w:spacing w:after="0"/>
              <w:ind w:left="100"/>
              <w:rPr>
                <w:noProof/>
              </w:rPr>
            </w:pPr>
            <w:r>
              <w:rPr>
                <w:noProof/>
              </w:rPr>
              <w:t>It is clarified that if</w:t>
            </w:r>
            <w:r w:rsidRPr="006262BE">
              <w:rPr>
                <w:noProof/>
              </w:rPr>
              <w:t xml:space="preserve"> the UE is registered via 3GPP access to a PLMN, then the UE shall select an </w:t>
            </w:r>
            <w:r>
              <w:rPr>
                <w:noProof/>
              </w:rPr>
              <w:t>N3IWF</w:t>
            </w:r>
            <w:r w:rsidRPr="006262BE">
              <w:rPr>
                <w:noProof/>
              </w:rPr>
              <w:t xml:space="preserve"> in this PLMN</w:t>
            </w:r>
            <w:r>
              <w:rPr>
                <w:noProof/>
              </w:rPr>
              <w:t xml:space="preserve">, </w:t>
            </w:r>
            <w:r w:rsidRPr="004C7FB1">
              <w:rPr>
                <w:noProof/>
                <w:u w:val="single"/>
              </w:rPr>
              <w:t xml:space="preserve">only when this PLMN is explicitly included in the </w:t>
            </w:r>
            <w:r>
              <w:rPr>
                <w:noProof/>
                <w:u w:val="single"/>
              </w:rPr>
              <w:t xml:space="preserve">Non-3GPP access </w:t>
            </w:r>
            <w:r w:rsidRPr="004C7FB1">
              <w:rPr>
                <w:noProof/>
                <w:u w:val="single"/>
              </w:rPr>
              <w:t>node selection information</w:t>
            </w:r>
            <w:r>
              <w:rPr>
                <w:noProof/>
                <w:u w:val="single"/>
              </w:rPr>
              <w:t>.</w:t>
            </w:r>
          </w:p>
          <w:p w14:paraId="4A59F839" w14:textId="77777777" w:rsidR="00265A1D" w:rsidRDefault="00265A1D" w:rsidP="00265A1D">
            <w:pPr>
              <w:pStyle w:val="CRCoverPage"/>
              <w:spacing w:after="0"/>
              <w:ind w:left="100"/>
              <w:rPr>
                <w:noProof/>
              </w:rPr>
            </w:pPr>
          </w:p>
          <w:p w14:paraId="7894816A" w14:textId="77777777" w:rsidR="00265A1D" w:rsidRDefault="00265A1D" w:rsidP="00265A1D">
            <w:pPr>
              <w:pStyle w:val="CRCoverPage"/>
              <w:spacing w:after="0"/>
              <w:ind w:left="100"/>
              <w:rPr>
                <w:noProof/>
              </w:rPr>
            </w:pPr>
            <w:r>
              <w:rPr>
                <w:noProof/>
              </w:rPr>
              <w:t>With the changes in this CR it is clarified that if:</w:t>
            </w:r>
          </w:p>
          <w:p w14:paraId="7435B01F" w14:textId="77777777" w:rsidR="00265A1D" w:rsidRDefault="00265A1D" w:rsidP="00265A1D">
            <w:pPr>
              <w:pStyle w:val="CRCoverPage"/>
              <w:numPr>
                <w:ilvl w:val="0"/>
                <w:numId w:val="2"/>
              </w:numPr>
              <w:spacing w:after="0"/>
              <w:ind w:left="197" w:hanging="142"/>
              <w:rPr>
                <w:noProof/>
              </w:rPr>
            </w:pPr>
            <w:r>
              <w:rPr>
                <w:noProof/>
              </w:rPr>
              <w:t>the UE is registered via 3GPP access to a VPLMN; and</w:t>
            </w:r>
          </w:p>
          <w:p w14:paraId="4AB295C3" w14:textId="77777777" w:rsidR="00265A1D" w:rsidRDefault="00265A1D" w:rsidP="00265A1D">
            <w:pPr>
              <w:pStyle w:val="CRCoverPage"/>
              <w:numPr>
                <w:ilvl w:val="0"/>
                <w:numId w:val="2"/>
              </w:numPr>
              <w:spacing w:after="0"/>
              <w:ind w:left="197" w:hanging="142"/>
              <w:rPr>
                <w:noProof/>
              </w:rPr>
            </w:pPr>
            <w:r>
              <w:rPr>
                <w:noProof/>
              </w:rPr>
              <w:t>this VPLMN is not included in the N3AN node selection information; and</w:t>
            </w:r>
          </w:p>
          <w:p w14:paraId="40284776" w14:textId="77777777" w:rsidR="00265A1D" w:rsidRDefault="00265A1D" w:rsidP="00265A1D">
            <w:pPr>
              <w:pStyle w:val="CRCoverPage"/>
              <w:numPr>
                <w:ilvl w:val="0"/>
                <w:numId w:val="2"/>
              </w:numPr>
              <w:spacing w:after="0"/>
              <w:ind w:left="197" w:hanging="142"/>
              <w:rPr>
                <w:noProof/>
              </w:rPr>
            </w:pPr>
            <w:r>
              <w:rPr>
                <w:noProof/>
              </w:rPr>
              <w:t>the visited country does not mandate N3IWF selection in this country; and</w:t>
            </w:r>
          </w:p>
          <w:p w14:paraId="644A49BD" w14:textId="77777777" w:rsidR="00265A1D" w:rsidRDefault="00265A1D" w:rsidP="00265A1D">
            <w:pPr>
              <w:pStyle w:val="CRCoverPage"/>
              <w:numPr>
                <w:ilvl w:val="0"/>
                <w:numId w:val="2"/>
              </w:numPr>
              <w:spacing w:after="0"/>
              <w:ind w:left="197" w:hanging="142"/>
              <w:rPr>
                <w:noProof/>
              </w:rPr>
            </w:pPr>
            <w:r>
              <w:rPr>
                <w:noProof/>
              </w:rPr>
              <w:t>the N3AN node selection information does not contain other VPLMNs in the visited country, or the N3AN node selection information contains other VPLMNs in the visited country but the UE fails to connect to an N3IWF in any of these VPLMNs;</w:t>
            </w:r>
          </w:p>
          <w:p w14:paraId="396A9123" w14:textId="10FBC9A1" w:rsidR="00265A1D" w:rsidRDefault="00265A1D" w:rsidP="00265A1D">
            <w:pPr>
              <w:pStyle w:val="CRCoverPage"/>
              <w:spacing w:after="0"/>
              <w:ind w:left="100"/>
              <w:rPr>
                <w:noProof/>
              </w:rPr>
            </w:pPr>
            <w:r>
              <w:rPr>
                <w:noProof/>
              </w:rPr>
              <w:t>then the UE shall select an N3IWF in the HPLMN.</w:t>
            </w:r>
          </w:p>
        </w:tc>
      </w:tr>
      <w:tr w:rsidR="00265A1D" w14:paraId="5BC29050" w14:textId="77777777" w:rsidTr="00371809">
        <w:tc>
          <w:tcPr>
            <w:tcW w:w="2694" w:type="dxa"/>
            <w:gridSpan w:val="2"/>
            <w:tcBorders>
              <w:left w:val="single" w:sz="4" w:space="0" w:color="auto"/>
            </w:tcBorders>
          </w:tcPr>
          <w:p w14:paraId="125F3A5B" w14:textId="77777777" w:rsidR="00265A1D" w:rsidRDefault="00265A1D" w:rsidP="00265A1D">
            <w:pPr>
              <w:pStyle w:val="CRCoverPage"/>
              <w:spacing w:after="0"/>
              <w:rPr>
                <w:b/>
                <w:i/>
                <w:noProof/>
                <w:sz w:val="8"/>
                <w:szCs w:val="8"/>
              </w:rPr>
            </w:pPr>
          </w:p>
        </w:tc>
        <w:tc>
          <w:tcPr>
            <w:tcW w:w="6946" w:type="dxa"/>
            <w:gridSpan w:val="9"/>
            <w:tcBorders>
              <w:right w:val="single" w:sz="4" w:space="0" w:color="auto"/>
            </w:tcBorders>
          </w:tcPr>
          <w:p w14:paraId="6A4E5FEA" w14:textId="77777777" w:rsidR="00265A1D" w:rsidRDefault="00265A1D" w:rsidP="00265A1D">
            <w:pPr>
              <w:pStyle w:val="CRCoverPage"/>
              <w:spacing w:after="0"/>
              <w:rPr>
                <w:noProof/>
                <w:sz w:val="8"/>
                <w:szCs w:val="8"/>
              </w:rPr>
            </w:pPr>
          </w:p>
        </w:tc>
      </w:tr>
      <w:tr w:rsidR="00265A1D" w14:paraId="29C6061D" w14:textId="77777777" w:rsidTr="00371809">
        <w:tc>
          <w:tcPr>
            <w:tcW w:w="2694" w:type="dxa"/>
            <w:gridSpan w:val="2"/>
            <w:tcBorders>
              <w:left w:val="single" w:sz="4" w:space="0" w:color="auto"/>
              <w:bottom w:val="single" w:sz="4" w:space="0" w:color="auto"/>
            </w:tcBorders>
          </w:tcPr>
          <w:p w14:paraId="52273403" w14:textId="77777777" w:rsidR="00265A1D" w:rsidRDefault="00265A1D" w:rsidP="00265A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08F9B2B" w:rsidR="00265A1D" w:rsidRDefault="00265A1D" w:rsidP="00265A1D">
            <w:pPr>
              <w:pStyle w:val="CRCoverPage"/>
              <w:spacing w:after="0"/>
              <w:ind w:left="100"/>
              <w:rPr>
                <w:noProof/>
              </w:rPr>
            </w:pPr>
            <w:r>
              <w:rPr>
                <w:noProof/>
              </w:rPr>
              <w:t>A</w:t>
            </w:r>
            <w:r w:rsidRPr="006262BE">
              <w:rPr>
                <w:noProof/>
              </w:rPr>
              <w:t xml:space="preserve"> UE which is registered in a VPLMN over 3GPP access, it is not able to connect to an N3IWF in the HPLMN over non-3GPP access</w:t>
            </w:r>
            <w:r>
              <w:rPr>
                <w:noProof/>
              </w:rPr>
              <w:t>.</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3298D48" w:rsidR="00EA665B" w:rsidRDefault="00724CD6" w:rsidP="00371809">
            <w:pPr>
              <w:pStyle w:val="CRCoverPage"/>
              <w:spacing w:after="0"/>
              <w:ind w:left="100"/>
              <w:rPr>
                <w:noProof/>
              </w:rPr>
            </w:pPr>
            <w:r>
              <w:rPr>
                <w:noProof/>
              </w:rPr>
              <w:t>6</w:t>
            </w:r>
            <w:r w:rsidR="006262BE">
              <w:rPr>
                <w:noProof/>
              </w:rPr>
              <w:t>.</w:t>
            </w:r>
            <w:r>
              <w:rPr>
                <w:noProof/>
              </w:rPr>
              <w:t>3</w:t>
            </w:r>
            <w:r w:rsidR="006262BE">
              <w:rPr>
                <w:noProof/>
              </w:rPr>
              <w:t>.</w:t>
            </w:r>
            <w:r>
              <w:rPr>
                <w:noProof/>
              </w:rPr>
              <w:t>6</w:t>
            </w:r>
            <w:r w:rsidR="006262BE">
              <w:rPr>
                <w:noProof/>
              </w:rPr>
              <w:t>.</w:t>
            </w:r>
            <w:r w:rsidR="00376CC6">
              <w:rPr>
                <w:noProof/>
              </w:rPr>
              <w:t>2</w:t>
            </w:r>
            <w:r w:rsidR="00265A1D">
              <w:rPr>
                <w:noProof/>
              </w:rPr>
              <w:t>, 6.3.6.3</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7F6985" w14:textId="77777777" w:rsidR="00B54036" w:rsidRPr="008C362F" w:rsidRDefault="00B54036" w:rsidP="00B540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FFFDD45" w14:textId="77777777" w:rsidR="00B54036" w:rsidRDefault="00B54036" w:rsidP="00B54036">
      <w:pPr>
        <w:pStyle w:val="Heading4"/>
      </w:pPr>
      <w:bookmarkStart w:id="2" w:name="_Toc20150223"/>
      <w:bookmarkStart w:id="3" w:name="_Toc27847031"/>
      <w:bookmarkStart w:id="4" w:name="_Toc36188163"/>
      <w:bookmarkStart w:id="5" w:name="_Toc45184074"/>
      <w:bookmarkStart w:id="6" w:name="_Toc47342916"/>
      <w:bookmarkStart w:id="7" w:name="_Toc51769618"/>
      <w:bookmarkStart w:id="8" w:name="_Toc68013928"/>
      <w:bookmarkStart w:id="9" w:name="_Toc51769616"/>
      <w:bookmarkStart w:id="10" w:name="_Toc59095969"/>
      <w:r>
        <w:rPr>
          <w:lang w:eastAsia="ko-KR"/>
        </w:rPr>
        <w:t>6.3.6.2</w:t>
      </w:r>
      <w:r>
        <w:tab/>
        <w:t xml:space="preserve">Stand-alone </w:t>
      </w:r>
      <w:r>
        <w:rPr>
          <w:lang w:eastAsia="ko-KR"/>
        </w:rPr>
        <w:t>N3IWF</w:t>
      </w:r>
      <w:r>
        <w:t xml:space="preserve"> </w:t>
      </w:r>
      <w:r>
        <w:rPr>
          <w:lang w:eastAsia="ko-KR"/>
        </w:rPr>
        <w:t>s</w:t>
      </w:r>
      <w:r>
        <w:t>election</w:t>
      </w:r>
      <w:bookmarkEnd w:id="2"/>
      <w:bookmarkEnd w:id="3"/>
      <w:bookmarkEnd w:id="4"/>
      <w:bookmarkEnd w:id="5"/>
      <w:bookmarkEnd w:id="6"/>
      <w:bookmarkEnd w:id="7"/>
      <w:bookmarkEnd w:id="8"/>
    </w:p>
    <w:p w14:paraId="25D8849F" w14:textId="77777777" w:rsidR="00B54036" w:rsidRDefault="00B54036" w:rsidP="00B54036">
      <w:pPr>
        <w:rPr>
          <w:rFonts w:eastAsia="Malgun Gothic"/>
        </w:rPr>
      </w:pPr>
      <w:r>
        <w:t xml:space="preserve">The UE performs </w:t>
      </w:r>
      <w:r>
        <w:rPr>
          <w:rFonts w:eastAsia="Malgun Gothic"/>
        </w:rPr>
        <w:t>N3IWF</w:t>
      </w:r>
      <w:r>
        <w:t xml:space="preserve"> selection based on </w:t>
      </w:r>
      <w:r>
        <w:rPr>
          <w:rFonts w:eastAsia="Malgun Gothic"/>
        </w:rPr>
        <w:t xml:space="preserve">the </w:t>
      </w:r>
      <w:proofErr w:type="spellStart"/>
      <w:r>
        <w:rPr>
          <w:rFonts w:eastAsia="Malgun Gothic"/>
        </w:rPr>
        <w:t>ePDG</w:t>
      </w:r>
      <w:proofErr w:type="spellEnd"/>
      <w:r>
        <w:rPr>
          <w:rFonts w:eastAsia="Malgun Gothic"/>
        </w:rPr>
        <w:t xml:space="preserve"> selection procedure as specified in the TS 23.402 [43] clause 4.5.4 except for the following differences:</w:t>
      </w:r>
    </w:p>
    <w:p w14:paraId="7E649875" w14:textId="77777777" w:rsidR="00B54036" w:rsidRDefault="00B54036" w:rsidP="00B54036">
      <w:pPr>
        <w:pStyle w:val="B1"/>
        <w:rPr>
          <w:rFonts w:eastAsia="Malgun Gothic"/>
          <w:lang w:eastAsia="ko-KR"/>
        </w:rPr>
      </w:pPr>
      <w:r>
        <w:rPr>
          <w:rFonts w:eastAsia="Malgun Gothic"/>
          <w:lang w:eastAsia="ko-KR"/>
        </w:rPr>
        <w:t>-</w:t>
      </w:r>
      <w:r>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7439B264" w14:textId="77777777" w:rsidR="00B54036" w:rsidRDefault="00B54036" w:rsidP="00B54036">
      <w:pPr>
        <w:pStyle w:val="B1"/>
        <w:rPr>
          <w:rFonts w:eastAsia="Malgun Gothic"/>
          <w:lang w:eastAsia="ko-KR"/>
        </w:rPr>
      </w:pPr>
      <w:r>
        <w:rPr>
          <w:rFonts w:eastAsia="Malgun Gothic"/>
          <w:lang w:eastAsia="ko-KR"/>
        </w:rPr>
        <w:t>-</w:t>
      </w:r>
      <w:r>
        <w:rPr>
          <w:rFonts w:eastAsia="Malgun Gothic"/>
          <w:lang w:eastAsia="ko-KR"/>
        </w:rPr>
        <w:tab/>
        <w:t xml:space="preserve">The </w:t>
      </w:r>
      <w:proofErr w:type="spellStart"/>
      <w:r>
        <w:rPr>
          <w:rFonts w:eastAsia="Malgun Gothic"/>
          <w:lang w:eastAsia="ko-KR"/>
        </w:rPr>
        <w:t>ePDG</w:t>
      </w:r>
      <w:proofErr w:type="spellEnd"/>
      <w:r>
        <w:rPr>
          <w:rFonts w:eastAsia="Malgun Gothic"/>
          <w:lang w:eastAsia="ko-KR"/>
        </w:rPr>
        <w:t xml:space="preserve"> Operator Identifier (OI) FQDN format is substituted by with N3IWF OI FQDN format as</w:t>
      </w:r>
      <w:r>
        <w:t xml:space="preserve"> specified in TS 23.003 [</w:t>
      </w:r>
      <w:r>
        <w:rPr>
          <w:rFonts w:eastAsia="Malgun Gothic"/>
          <w:lang w:eastAsia="ko-KR"/>
        </w:rPr>
        <w:t>19</w:t>
      </w:r>
      <w:r>
        <w:t>]</w:t>
      </w:r>
      <w:r>
        <w:rPr>
          <w:rFonts w:eastAsia="Malgun Gothic"/>
          <w:lang w:eastAsia="ko-KR"/>
        </w:rPr>
        <w:t>.</w:t>
      </w:r>
    </w:p>
    <w:p w14:paraId="647DAA20" w14:textId="77777777" w:rsidR="00B54036" w:rsidRDefault="00B54036" w:rsidP="00B54036">
      <w:pPr>
        <w:pStyle w:val="B1"/>
        <w:rPr>
          <w:ins w:id="11" w:author="Apostolis-r00" w:date="2021-04-05T20:20:00Z"/>
          <w:rFonts w:eastAsia="Malgun Gothic"/>
          <w:lang w:eastAsia="ko-KR"/>
        </w:rPr>
      </w:pPr>
      <w:r>
        <w:rPr>
          <w:rFonts w:eastAsia="Malgun Gothic"/>
          <w:lang w:eastAsia="ko-KR"/>
        </w:rPr>
        <w:t>-</w:t>
      </w:r>
      <w:r>
        <w:rPr>
          <w:rFonts w:eastAsia="Malgun Gothic"/>
          <w:lang w:eastAsia="ko-KR"/>
        </w:rPr>
        <w:tab/>
        <w:t xml:space="preserve">The </w:t>
      </w:r>
      <w:proofErr w:type="spellStart"/>
      <w:r>
        <w:rPr>
          <w:rFonts w:eastAsia="Malgun Gothic"/>
          <w:lang w:eastAsia="ko-KR"/>
        </w:rPr>
        <w:t>ePDG</w:t>
      </w:r>
      <w:proofErr w:type="spellEnd"/>
      <w:r>
        <w:rPr>
          <w:rFonts w:eastAsia="Malgun Gothic"/>
          <w:lang w:eastAsia="ko-KR"/>
        </w:rPr>
        <w:t xml:space="preserve"> identifier configuration and the </w:t>
      </w:r>
      <w:proofErr w:type="spellStart"/>
      <w:r>
        <w:rPr>
          <w:rFonts w:eastAsia="Malgun Gothic"/>
          <w:lang w:eastAsia="ko-KR"/>
        </w:rPr>
        <w:t>ePDG</w:t>
      </w:r>
      <w:proofErr w:type="spellEnd"/>
      <w:r>
        <w:rPr>
          <w:rFonts w:eastAsia="Malgun Gothic"/>
          <w:lang w:eastAsia="ko-KR"/>
        </w:rPr>
        <w:t xml:space="preserve">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43F47AF2" w14:textId="77777777" w:rsidR="00B54036" w:rsidRDefault="00B54036" w:rsidP="00B54036">
      <w:pPr>
        <w:pStyle w:val="B1"/>
        <w:rPr>
          <w:ins w:id="12" w:author="Apostolis-r00" w:date="2021-04-05T20:23:00Z"/>
          <w:lang w:eastAsia="ko-KR"/>
        </w:rPr>
      </w:pPr>
      <w:ins w:id="13" w:author="Apostolis-r00" w:date="2021-04-05T20:20:00Z">
        <w:r>
          <w:rPr>
            <w:rFonts w:eastAsia="Malgun Gothic"/>
            <w:lang w:eastAsia="ko-KR"/>
          </w:rPr>
          <w:t>-</w:t>
        </w:r>
        <w:r>
          <w:rPr>
            <w:rFonts w:eastAsia="Malgun Gothic"/>
            <w:lang w:eastAsia="ko-KR"/>
          </w:rPr>
          <w:tab/>
        </w:r>
      </w:ins>
      <w:ins w:id="14" w:author="Apostolis-r00" w:date="2021-04-05T20:27:00Z">
        <w:r w:rsidRPr="00B77F96">
          <w:rPr>
            <w:rFonts w:eastAsia="Malgun Gothic"/>
            <w:lang w:eastAsia="ko-KR"/>
          </w:rPr>
          <w:t>If the UE determines to be located in a country other than its home country</w:t>
        </w:r>
        <w:r>
          <w:rPr>
            <w:rFonts w:eastAsia="Malgun Gothic"/>
            <w:lang w:eastAsia="ko-KR"/>
          </w:rPr>
          <w:t xml:space="preserve"> </w:t>
        </w:r>
      </w:ins>
      <w:ins w:id="15" w:author="Apostolis-r00" w:date="2021-04-05T20:28:00Z">
        <w:r w:rsidRPr="009B5183">
          <w:rPr>
            <w:rFonts w:eastAsia="Malgun Gothic"/>
            <w:lang w:eastAsia="ko-KR"/>
          </w:rPr>
          <w:t>(called the visited country)</w:t>
        </w:r>
      </w:ins>
      <w:ins w:id="16" w:author="Apostolis-r00" w:date="2021-04-05T20:27:00Z">
        <w:r>
          <w:rPr>
            <w:rFonts w:eastAsia="Malgun Gothic"/>
            <w:lang w:eastAsia="ko-KR"/>
          </w:rPr>
          <w:t xml:space="preserve">, </w:t>
        </w:r>
      </w:ins>
      <w:ins w:id="17" w:author="Apostolis-r00" w:date="2021-04-05T20:28:00Z">
        <w:r>
          <w:rPr>
            <w:rFonts w:eastAsia="Malgun Gothic"/>
            <w:lang w:eastAsia="ko-KR"/>
          </w:rPr>
          <w:t xml:space="preserve">then </w:t>
        </w:r>
      </w:ins>
      <w:ins w:id="18" w:author="Apostolis-r00" w:date="2021-04-05T20:27:00Z">
        <w:r>
          <w:rPr>
            <w:rFonts w:eastAsia="Malgun Gothic"/>
            <w:lang w:eastAsia="ko-KR"/>
          </w:rPr>
          <w:t>i</w:t>
        </w:r>
      </w:ins>
      <w:ins w:id="19" w:author="Apostolis-r00" w:date="2021-04-05T20:26:00Z">
        <w:r>
          <w:rPr>
            <w:lang w:eastAsia="ko-KR"/>
          </w:rPr>
          <w:t xml:space="preserve">nstead of </w:t>
        </w:r>
      </w:ins>
      <w:ins w:id="20" w:author="Apostolis-r00" w:date="2021-04-05T20:21:00Z">
        <w:r w:rsidRPr="00724CD6">
          <w:rPr>
            <w:lang w:eastAsia="ko-KR"/>
          </w:rPr>
          <w:t>TS</w:t>
        </w:r>
        <w:r>
          <w:rPr>
            <w:lang w:eastAsia="ko-KR"/>
          </w:rPr>
          <w:t> </w:t>
        </w:r>
        <w:r w:rsidRPr="00724CD6">
          <w:rPr>
            <w:lang w:eastAsia="ko-KR"/>
          </w:rPr>
          <w:t>23.402</w:t>
        </w:r>
        <w:r>
          <w:rPr>
            <w:lang w:eastAsia="ko-KR"/>
          </w:rPr>
          <w:t> </w:t>
        </w:r>
        <w:r w:rsidRPr="00724CD6">
          <w:rPr>
            <w:lang w:eastAsia="ko-KR"/>
          </w:rPr>
          <w:t>[43], clause</w:t>
        </w:r>
        <w:r>
          <w:rPr>
            <w:lang w:eastAsia="ko-KR"/>
          </w:rPr>
          <w:t> </w:t>
        </w:r>
        <w:r w:rsidRPr="00724CD6">
          <w:rPr>
            <w:lang w:eastAsia="ko-KR"/>
          </w:rPr>
          <w:t>4.5.4.4</w:t>
        </w:r>
      </w:ins>
      <w:ins w:id="21" w:author="Apostolis-r00" w:date="2021-04-05T20:22:00Z">
        <w:r>
          <w:rPr>
            <w:lang w:eastAsia="ko-KR"/>
          </w:rPr>
          <w:t>, bullet 3</w:t>
        </w:r>
      </w:ins>
      <w:ins w:id="22" w:author="Apostolis-r00" w:date="2021-04-05T20:21:00Z">
        <w:r>
          <w:rPr>
            <w:lang w:eastAsia="ko-KR"/>
          </w:rPr>
          <w:t xml:space="preserve">, </w:t>
        </w:r>
      </w:ins>
      <w:ins w:id="23" w:author="Apostolis-r00" w:date="2021-04-05T20:26:00Z">
        <w:r>
          <w:rPr>
            <w:lang w:eastAsia="ko-KR"/>
          </w:rPr>
          <w:t>the following applies</w:t>
        </w:r>
      </w:ins>
      <w:ins w:id="24" w:author="Apostolis-r00" w:date="2021-04-05T20:22:00Z">
        <w:r>
          <w:rPr>
            <w:lang w:eastAsia="ko-KR"/>
          </w:rPr>
          <w:t>:</w:t>
        </w:r>
      </w:ins>
    </w:p>
    <w:p w14:paraId="151D7048" w14:textId="77777777" w:rsidR="00B54036" w:rsidRDefault="00B54036" w:rsidP="00B54036">
      <w:pPr>
        <w:pStyle w:val="B2"/>
        <w:rPr>
          <w:ins w:id="25" w:author="Apostolis-r00" w:date="2021-04-05T20:23:00Z"/>
        </w:rPr>
      </w:pPr>
      <w:ins w:id="26" w:author="Apostolis-r00" w:date="2021-04-05T20:23:00Z">
        <w:r>
          <w:t>a)</w:t>
        </w:r>
        <w:r>
          <w:tab/>
          <w:t xml:space="preserve">If the UE is registered via 3GPP access to a PLMN and this PLMN is included in the </w:t>
        </w:r>
      </w:ins>
      <w:ins w:id="27" w:author="Apostolis-r00" w:date="2021-04-05T20:29:00Z">
        <w:r w:rsidRPr="00DD52A6">
          <w:t>Non-3GPP access node selection information</w:t>
        </w:r>
      </w:ins>
      <w:ins w:id="28" w:author="Apostolis-r00" w:date="2021-04-05T20:23:00Z">
        <w:r>
          <w:t xml:space="preserve">, then the UE shall select an </w:t>
        </w:r>
      </w:ins>
      <w:ins w:id="29" w:author="Apostolis-r00" w:date="2021-04-05T20:24:00Z">
        <w:r>
          <w:t>N3IWF</w:t>
        </w:r>
      </w:ins>
      <w:ins w:id="30" w:author="Apostolis-r00" w:date="2021-04-05T20:23:00Z">
        <w:r>
          <w:t xml:space="preserve"> in this PLMN. If the UE fails to connect to an </w:t>
        </w:r>
      </w:ins>
      <w:ins w:id="31" w:author="Apostolis-r00" w:date="2021-04-05T20:24:00Z">
        <w:r>
          <w:t>N3</w:t>
        </w:r>
      </w:ins>
      <w:ins w:id="32" w:author="Apostolis-r00" w:date="2021-04-05T20:25:00Z">
        <w:r>
          <w:t xml:space="preserve">IWF </w:t>
        </w:r>
      </w:ins>
      <w:ins w:id="33" w:author="Apostolis-r00" w:date="2021-04-05T20:23:00Z">
        <w:r>
          <w:t xml:space="preserve">in this PLMN, the UE shall select an </w:t>
        </w:r>
      </w:ins>
      <w:ins w:id="34" w:author="Apostolis-r00" w:date="2021-04-05T20:25:00Z">
        <w:r>
          <w:t xml:space="preserve">N3IWF </w:t>
        </w:r>
      </w:ins>
      <w:ins w:id="35" w:author="Apostolis-r00" w:date="2021-04-05T20:23:00Z">
        <w:r>
          <w:t xml:space="preserve">by performing the DNS procedure specified in </w:t>
        </w:r>
      </w:ins>
      <w:ins w:id="36" w:author="Apostolis-r00" w:date="2021-04-05T20:25:00Z">
        <w:r w:rsidRPr="00724CD6">
          <w:rPr>
            <w:lang w:eastAsia="ko-KR"/>
          </w:rPr>
          <w:t>TS</w:t>
        </w:r>
        <w:r>
          <w:rPr>
            <w:lang w:eastAsia="ko-KR"/>
          </w:rPr>
          <w:t> </w:t>
        </w:r>
        <w:r w:rsidRPr="00724CD6">
          <w:rPr>
            <w:lang w:eastAsia="ko-KR"/>
          </w:rPr>
          <w:t>23.402</w:t>
        </w:r>
        <w:r>
          <w:rPr>
            <w:lang w:eastAsia="ko-KR"/>
          </w:rPr>
          <w:t> </w:t>
        </w:r>
        <w:r w:rsidRPr="00724CD6">
          <w:rPr>
            <w:lang w:eastAsia="ko-KR"/>
          </w:rPr>
          <w:t>[43]</w:t>
        </w:r>
        <w:r>
          <w:rPr>
            <w:lang w:eastAsia="ko-KR"/>
          </w:rPr>
          <w:t xml:space="preserve">, </w:t>
        </w:r>
      </w:ins>
      <w:ins w:id="37" w:author="Apostolis-r00" w:date="2021-04-05T20:23:00Z">
        <w:r>
          <w:t>clause 4.5.4.5.</w:t>
        </w:r>
      </w:ins>
    </w:p>
    <w:p w14:paraId="25692FE2" w14:textId="77777777" w:rsidR="00B54036" w:rsidRPr="005C0CA4" w:rsidDel="005C0CA4" w:rsidRDefault="00B54036">
      <w:pPr>
        <w:pStyle w:val="B2"/>
        <w:rPr>
          <w:del w:id="38" w:author="Apostolis-r00" w:date="2021-04-05T20:31:00Z"/>
          <w:rPrChange w:id="39" w:author="Apostolis-r00" w:date="2021-04-05T20:31:00Z">
            <w:rPr>
              <w:del w:id="40" w:author="Apostolis-r00" w:date="2021-04-05T20:31:00Z"/>
              <w:rFonts w:eastAsia="Malgun Gothic"/>
              <w:lang w:eastAsia="ko-KR"/>
            </w:rPr>
          </w:rPrChange>
        </w:rPr>
        <w:pPrChange w:id="41" w:author="Apostolis-r00" w:date="2021-04-05T20:31:00Z">
          <w:pPr>
            <w:pStyle w:val="B1"/>
          </w:pPr>
        </w:pPrChange>
      </w:pPr>
      <w:ins w:id="42" w:author="Apostolis-r00" w:date="2021-04-05T20:23:00Z">
        <w:r>
          <w:t>b)</w:t>
        </w:r>
        <w:r>
          <w:tab/>
          <w:t xml:space="preserve">In all other cases, (e.g. when the UE is not configured with the </w:t>
        </w:r>
      </w:ins>
      <w:ins w:id="43" w:author="Apostolis-r00" w:date="2021-04-05T20:30:00Z">
        <w:r w:rsidRPr="00DD52A6">
          <w:t>Non-3GPP access node selection information</w:t>
        </w:r>
      </w:ins>
      <w:ins w:id="44" w:author="Apostolis-r00" w:date="2021-04-05T20:23:00Z">
        <w:r>
          <w:t xml:space="preserve">, or the UE is registered via 3GPP access to a PLMN but this PLMN is not included in the </w:t>
        </w:r>
      </w:ins>
      <w:ins w:id="45" w:author="Apostolis-r00" w:date="2021-04-05T20:30:00Z">
        <w:r w:rsidRPr="005C0CA4">
          <w:t>Non-3GPP access node selection information</w:t>
        </w:r>
      </w:ins>
      <w:ins w:id="46" w:author="Apostolis-r00" w:date="2021-04-05T20:23:00Z">
        <w:r>
          <w:t xml:space="preserve">, or the UE is not registered via 3GPP access to any PLMN), the UE shall select an </w:t>
        </w:r>
      </w:ins>
      <w:ins w:id="47" w:author="Apostolis-r00" w:date="2021-04-05T20:30:00Z">
        <w:r>
          <w:t>N3I</w:t>
        </w:r>
      </w:ins>
      <w:ins w:id="48" w:author="Apostolis-r00" w:date="2021-04-05T20:31:00Z">
        <w:r>
          <w:t xml:space="preserve">WF </w:t>
        </w:r>
      </w:ins>
      <w:ins w:id="49" w:author="Apostolis-r00" w:date="2021-04-05T20:23:00Z">
        <w:r>
          <w:t xml:space="preserve">by performing the DNS procedure specified in </w:t>
        </w:r>
      </w:ins>
      <w:ins w:id="50" w:author="Apostolis-r00" w:date="2021-04-05T20:25:00Z">
        <w:r w:rsidRPr="00724CD6">
          <w:rPr>
            <w:lang w:eastAsia="ko-KR"/>
          </w:rPr>
          <w:t>TS</w:t>
        </w:r>
        <w:r>
          <w:rPr>
            <w:lang w:eastAsia="ko-KR"/>
          </w:rPr>
          <w:t> </w:t>
        </w:r>
        <w:r w:rsidRPr="00724CD6">
          <w:rPr>
            <w:lang w:eastAsia="ko-KR"/>
          </w:rPr>
          <w:t>23.402</w:t>
        </w:r>
        <w:r>
          <w:rPr>
            <w:lang w:eastAsia="ko-KR"/>
          </w:rPr>
          <w:t> </w:t>
        </w:r>
        <w:r w:rsidRPr="00724CD6">
          <w:rPr>
            <w:lang w:eastAsia="ko-KR"/>
          </w:rPr>
          <w:t>[43]</w:t>
        </w:r>
        <w:r>
          <w:rPr>
            <w:lang w:eastAsia="ko-KR"/>
          </w:rPr>
          <w:t xml:space="preserve">, </w:t>
        </w:r>
      </w:ins>
      <w:ins w:id="51" w:author="Apostolis-r00" w:date="2021-04-05T20:23:00Z">
        <w:r>
          <w:t>clause 4.5.4.5.</w:t>
        </w:r>
      </w:ins>
    </w:p>
    <w:p w14:paraId="4F5EADA5" w14:textId="77777777" w:rsidR="00B54036" w:rsidRDefault="00B54036" w:rsidP="00B54036">
      <w:pPr>
        <w:rPr>
          <w:lang w:eastAsia="zh-CN"/>
        </w:rPr>
      </w:pPr>
      <w:r>
        <w:rPr>
          <w:lang w:eastAsia="zh-CN"/>
        </w:rPr>
        <w:t>Network slice information cannot be used for N3IWF selection in this Release of the specification.</w:t>
      </w:r>
    </w:p>
    <w:p w14:paraId="7E3863C9" w14:textId="77777777" w:rsidR="00B54036" w:rsidRDefault="00B54036" w:rsidP="00B54036">
      <w:pPr>
        <w:rPr>
          <w:lang w:eastAsia="zh-CN"/>
        </w:rPr>
      </w:pPr>
      <w:r>
        <w:rPr>
          <w:lang w:eastAsia="zh-CN"/>
        </w:rPr>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545915D9" w14:textId="77777777" w:rsidR="00B54036" w:rsidRPr="009E0DE1" w:rsidRDefault="00B54036" w:rsidP="00B54036">
      <w:pPr>
        <w:rPr>
          <w:lang w:eastAsia="ko-KR"/>
        </w:rPr>
      </w:pPr>
    </w:p>
    <w:p w14:paraId="78A7FB2C" w14:textId="77777777" w:rsidR="00B54036" w:rsidRPr="008C362F" w:rsidRDefault="00B54036" w:rsidP="00B540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5F5BC2EA" w14:textId="77777777" w:rsidR="00B54036" w:rsidRDefault="00B54036" w:rsidP="00B54036">
      <w:pPr>
        <w:pStyle w:val="Heading4"/>
      </w:pPr>
      <w:bookmarkStart w:id="52" w:name="_Toc68013930"/>
      <w:bookmarkEnd w:id="9"/>
      <w:bookmarkEnd w:id="10"/>
      <w:r>
        <w:t>6.3.6.3</w:t>
      </w:r>
      <w:r>
        <w:tab/>
        <w:t>Combined N3IWF/</w:t>
      </w:r>
      <w:proofErr w:type="spellStart"/>
      <w:r>
        <w:t>ePDG</w:t>
      </w:r>
      <w:proofErr w:type="spellEnd"/>
      <w:r>
        <w:t xml:space="preserve"> Selection</w:t>
      </w:r>
      <w:bookmarkEnd w:id="52"/>
    </w:p>
    <w:p w14:paraId="5E5175A1" w14:textId="77777777" w:rsidR="00B54036" w:rsidRDefault="00B54036" w:rsidP="00B54036">
      <w:r>
        <w:t xml:space="preserve">When the UE wants to select a non-3GPP access node (either an N3IWF or an </w:t>
      </w:r>
      <w:proofErr w:type="spellStart"/>
      <w:r>
        <w:t>ePDG</w:t>
      </w:r>
      <w:proofErr w:type="spellEnd"/>
      <w:r>
        <w:t>), the UE shall perform the following procedure:</w:t>
      </w:r>
    </w:p>
    <w:p w14:paraId="761A8D88" w14:textId="77777777" w:rsidR="00B54036" w:rsidRDefault="00B54036" w:rsidP="00B54036">
      <w:r>
        <w:t>The UE shall first select a PLMN in which the non-3GPP access node should be selected by using the procedure specified in TS 23.402 [43], clause 4.5.4.4 with the following modifications:</w:t>
      </w:r>
    </w:p>
    <w:p w14:paraId="73B497C2" w14:textId="77777777" w:rsidR="00B54036" w:rsidRDefault="00B54036" w:rsidP="00B54036">
      <w:pPr>
        <w:pStyle w:val="B1"/>
      </w:pPr>
      <w:r>
        <w:t>-</w:t>
      </w:r>
      <w:r>
        <w:tab/>
        <w:t xml:space="preserve">Instead of using the </w:t>
      </w:r>
      <w:proofErr w:type="spellStart"/>
      <w:r>
        <w:t>ePDG</w:t>
      </w:r>
      <w:proofErr w:type="spellEnd"/>
      <w:r>
        <w:t xml:space="preserve"> selection information the UE uses the Non-3GPP access node selection information.</w:t>
      </w:r>
    </w:p>
    <w:p w14:paraId="722EE955" w14:textId="77777777" w:rsidR="00B54036" w:rsidRDefault="00B54036" w:rsidP="00B54036">
      <w:pPr>
        <w:pStyle w:val="B1"/>
        <w:rPr>
          <w:ins w:id="53" w:author="Apostolis-r00" w:date="2021-04-05T20:23:00Z"/>
          <w:lang w:eastAsia="ko-KR"/>
        </w:rPr>
      </w:pPr>
      <w:ins w:id="54" w:author="Apostolis-r00" w:date="2021-04-05T20:20:00Z">
        <w:r>
          <w:rPr>
            <w:rFonts w:eastAsia="Malgun Gothic"/>
            <w:lang w:eastAsia="ko-KR"/>
          </w:rPr>
          <w:lastRenderedPageBreak/>
          <w:t>-</w:t>
        </w:r>
        <w:r>
          <w:rPr>
            <w:rFonts w:eastAsia="Malgun Gothic"/>
            <w:lang w:eastAsia="ko-KR"/>
          </w:rPr>
          <w:tab/>
        </w:r>
      </w:ins>
      <w:ins w:id="55" w:author="Apostolis-r00" w:date="2021-04-05T20:27:00Z">
        <w:r w:rsidRPr="00B77F96">
          <w:rPr>
            <w:rFonts w:eastAsia="Malgun Gothic"/>
            <w:lang w:eastAsia="ko-KR"/>
          </w:rPr>
          <w:t>If the UE determines to be located in a country other than its home country</w:t>
        </w:r>
        <w:r>
          <w:rPr>
            <w:rFonts w:eastAsia="Malgun Gothic"/>
            <w:lang w:eastAsia="ko-KR"/>
          </w:rPr>
          <w:t xml:space="preserve"> </w:t>
        </w:r>
      </w:ins>
      <w:ins w:id="56" w:author="Apostolis-r00" w:date="2021-04-05T20:28:00Z">
        <w:r w:rsidRPr="009B5183">
          <w:rPr>
            <w:rFonts w:eastAsia="Malgun Gothic"/>
            <w:lang w:eastAsia="ko-KR"/>
          </w:rPr>
          <w:t>(called the visited country)</w:t>
        </w:r>
      </w:ins>
      <w:ins w:id="57" w:author="Apostolis-r00" w:date="2021-04-05T20:27:00Z">
        <w:r>
          <w:rPr>
            <w:rFonts w:eastAsia="Malgun Gothic"/>
            <w:lang w:eastAsia="ko-KR"/>
          </w:rPr>
          <w:t xml:space="preserve">, </w:t>
        </w:r>
      </w:ins>
      <w:ins w:id="58" w:author="Apostolis-r00" w:date="2021-04-05T20:28:00Z">
        <w:r>
          <w:rPr>
            <w:rFonts w:eastAsia="Malgun Gothic"/>
            <w:lang w:eastAsia="ko-KR"/>
          </w:rPr>
          <w:t xml:space="preserve">then </w:t>
        </w:r>
      </w:ins>
      <w:ins w:id="59" w:author="Apostolis-r00" w:date="2021-04-05T20:27:00Z">
        <w:r>
          <w:rPr>
            <w:rFonts w:eastAsia="Malgun Gothic"/>
            <w:lang w:eastAsia="ko-KR"/>
          </w:rPr>
          <w:t>i</w:t>
        </w:r>
      </w:ins>
      <w:ins w:id="60" w:author="Apostolis-r00" w:date="2021-04-05T20:26:00Z">
        <w:r>
          <w:rPr>
            <w:lang w:eastAsia="ko-KR"/>
          </w:rPr>
          <w:t xml:space="preserve">nstead of </w:t>
        </w:r>
      </w:ins>
      <w:ins w:id="61" w:author="Apostolis-r00" w:date="2021-04-05T20:21:00Z">
        <w:r w:rsidRPr="00724CD6">
          <w:rPr>
            <w:lang w:eastAsia="ko-KR"/>
          </w:rPr>
          <w:t>TS</w:t>
        </w:r>
        <w:r>
          <w:rPr>
            <w:lang w:eastAsia="ko-KR"/>
          </w:rPr>
          <w:t> </w:t>
        </w:r>
        <w:r w:rsidRPr="00724CD6">
          <w:rPr>
            <w:lang w:eastAsia="ko-KR"/>
          </w:rPr>
          <w:t>23.402</w:t>
        </w:r>
        <w:r>
          <w:rPr>
            <w:lang w:eastAsia="ko-KR"/>
          </w:rPr>
          <w:t> </w:t>
        </w:r>
        <w:r w:rsidRPr="00724CD6">
          <w:rPr>
            <w:lang w:eastAsia="ko-KR"/>
          </w:rPr>
          <w:t>[43], clause</w:t>
        </w:r>
        <w:r>
          <w:rPr>
            <w:lang w:eastAsia="ko-KR"/>
          </w:rPr>
          <w:t> </w:t>
        </w:r>
        <w:r w:rsidRPr="00724CD6">
          <w:rPr>
            <w:lang w:eastAsia="ko-KR"/>
          </w:rPr>
          <w:t>4.5.4.4</w:t>
        </w:r>
      </w:ins>
      <w:ins w:id="62" w:author="Apostolis-r00" w:date="2021-04-05T20:22:00Z">
        <w:r>
          <w:rPr>
            <w:lang w:eastAsia="ko-KR"/>
          </w:rPr>
          <w:t>, bullet 3</w:t>
        </w:r>
      </w:ins>
      <w:ins w:id="63" w:author="Apostolis-r00" w:date="2021-04-05T20:21:00Z">
        <w:r>
          <w:rPr>
            <w:lang w:eastAsia="ko-KR"/>
          </w:rPr>
          <w:t xml:space="preserve">, </w:t>
        </w:r>
      </w:ins>
      <w:ins w:id="64" w:author="Apostolis-r00" w:date="2021-04-05T20:26:00Z">
        <w:r>
          <w:rPr>
            <w:lang w:eastAsia="ko-KR"/>
          </w:rPr>
          <w:t>the following applies</w:t>
        </w:r>
      </w:ins>
      <w:ins w:id="65" w:author="Apostolis-r00" w:date="2021-04-05T20:22:00Z">
        <w:r>
          <w:rPr>
            <w:lang w:eastAsia="ko-KR"/>
          </w:rPr>
          <w:t>:</w:t>
        </w:r>
      </w:ins>
    </w:p>
    <w:p w14:paraId="0CBA4576" w14:textId="77777777" w:rsidR="00B54036" w:rsidRDefault="00B54036" w:rsidP="00B54036">
      <w:pPr>
        <w:pStyle w:val="B2"/>
        <w:rPr>
          <w:ins w:id="66" w:author="Apostolis-r00" w:date="2021-04-05T20:23:00Z"/>
        </w:rPr>
      </w:pPr>
      <w:ins w:id="67" w:author="Apostolis-r00" w:date="2021-04-05T20:23:00Z">
        <w:r>
          <w:t>a)</w:t>
        </w:r>
        <w:r>
          <w:tab/>
          <w:t xml:space="preserve">If the UE is registered via 3GPP access to a PLMN and this PLMN is included in the </w:t>
        </w:r>
      </w:ins>
      <w:ins w:id="68" w:author="Apostolis-r00" w:date="2021-04-05T20:29:00Z">
        <w:r w:rsidRPr="00DD52A6">
          <w:t>Non-3GPP access node selection information</w:t>
        </w:r>
      </w:ins>
      <w:ins w:id="69" w:author="Apostolis-r00" w:date="2021-04-05T20:23:00Z">
        <w:r>
          <w:t xml:space="preserve">, then the UE shall select this PLMN. If the UE fails to connect to an </w:t>
        </w:r>
      </w:ins>
      <w:proofErr w:type="spellStart"/>
      <w:ins w:id="70" w:author="Apostolis-r00" w:date="2021-04-05T20:35:00Z">
        <w:r>
          <w:t>ePDG</w:t>
        </w:r>
        <w:proofErr w:type="spellEnd"/>
        <w:r>
          <w:t>/</w:t>
        </w:r>
      </w:ins>
      <w:ins w:id="71" w:author="Apostolis-r00" w:date="2021-04-05T20:24:00Z">
        <w:r>
          <w:t>N3</w:t>
        </w:r>
      </w:ins>
      <w:ins w:id="72" w:author="Apostolis-r00" w:date="2021-04-05T20:25:00Z">
        <w:r>
          <w:t xml:space="preserve">IWF </w:t>
        </w:r>
      </w:ins>
      <w:ins w:id="73" w:author="Apostolis-r00" w:date="2021-04-05T20:23:00Z">
        <w:r>
          <w:t xml:space="preserve">in this PLMN, the UE shall select </w:t>
        </w:r>
      </w:ins>
      <w:ins w:id="74" w:author="Apostolis-r00" w:date="2021-04-05T20:36:00Z">
        <w:r>
          <w:t xml:space="preserve">another PLMN </w:t>
        </w:r>
      </w:ins>
      <w:ins w:id="75" w:author="Apostolis-r00" w:date="2021-04-05T20:23:00Z">
        <w:r>
          <w:t xml:space="preserve">by performing the DNS procedure specified in </w:t>
        </w:r>
      </w:ins>
      <w:ins w:id="76" w:author="Apostolis-r00" w:date="2021-04-05T20:25:00Z">
        <w:r w:rsidRPr="00724CD6">
          <w:rPr>
            <w:lang w:eastAsia="ko-KR"/>
          </w:rPr>
          <w:t>TS</w:t>
        </w:r>
        <w:r>
          <w:rPr>
            <w:lang w:eastAsia="ko-KR"/>
          </w:rPr>
          <w:t> </w:t>
        </w:r>
        <w:r w:rsidRPr="00724CD6">
          <w:rPr>
            <w:lang w:eastAsia="ko-KR"/>
          </w:rPr>
          <w:t>23.402</w:t>
        </w:r>
        <w:r>
          <w:rPr>
            <w:lang w:eastAsia="ko-KR"/>
          </w:rPr>
          <w:t> </w:t>
        </w:r>
        <w:r w:rsidRPr="00724CD6">
          <w:rPr>
            <w:lang w:eastAsia="ko-KR"/>
          </w:rPr>
          <w:t>[43]</w:t>
        </w:r>
        <w:r>
          <w:rPr>
            <w:lang w:eastAsia="ko-KR"/>
          </w:rPr>
          <w:t xml:space="preserve">, </w:t>
        </w:r>
      </w:ins>
      <w:ins w:id="77" w:author="Apostolis-r00" w:date="2021-04-05T20:23:00Z">
        <w:r>
          <w:t>clause 4.5.4.5.</w:t>
        </w:r>
      </w:ins>
    </w:p>
    <w:p w14:paraId="610782C7" w14:textId="77777777" w:rsidR="00B54036" w:rsidRDefault="00B54036" w:rsidP="00B54036">
      <w:pPr>
        <w:pStyle w:val="B2"/>
      </w:pPr>
      <w:ins w:id="78" w:author="Apostolis-r00" w:date="2021-04-05T20:23:00Z">
        <w:r>
          <w:t>b)</w:t>
        </w:r>
        <w:r>
          <w:tab/>
          <w:t xml:space="preserve">In all other cases, (e.g. when the UE is not configured with the </w:t>
        </w:r>
      </w:ins>
      <w:ins w:id="79" w:author="Apostolis-r00" w:date="2021-04-05T20:30:00Z">
        <w:r w:rsidRPr="00DD52A6">
          <w:t>Non-3GPP access node selection information</w:t>
        </w:r>
      </w:ins>
      <w:ins w:id="80" w:author="Apostolis-r00" w:date="2021-04-05T20:23:00Z">
        <w:r>
          <w:t xml:space="preserve">, or the UE is registered via 3GPP access to a PLMN but this PLMN is not included in the </w:t>
        </w:r>
      </w:ins>
      <w:ins w:id="81" w:author="Apostolis-r00" w:date="2021-04-05T20:30:00Z">
        <w:r w:rsidRPr="005C0CA4">
          <w:t>Non-3GPP access node selection information</w:t>
        </w:r>
      </w:ins>
      <w:ins w:id="82" w:author="Apostolis-r00" w:date="2021-04-05T20:23:00Z">
        <w:r>
          <w:t xml:space="preserve">, or the UE is not registered via 3GPP access to any PLMN), the UE shall select a </w:t>
        </w:r>
      </w:ins>
      <w:ins w:id="83" w:author="Apostolis-r00" w:date="2021-04-05T20:37:00Z">
        <w:r>
          <w:t xml:space="preserve">PLMN </w:t>
        </w:r>
      </w:ins>
      <w:ins w:id="84" w:author="Apostolis-r00" w:date="2021-04-05T20:23:00Z">
        <w:r>
          <w:t xml:space="preserve">by performing the DNS procedure specified in </w:t>
        </w:r>
      </w:ins>
      <w:ins w:id="85" w:author="Apostolis-r00" w:date="2021-04-05T20:25:00Z">
        <w:r w:rsidRPr="00724CD6">
          <w:rPr>
            <w:lang w:eastAsia="ko-KR"/>
          </w:rPr>
          <w:t>TS</w:t>
        </w:r>
        <w:r>
          <w:rPr>
            <w:lang w:eastAsia="ko-KR"/>
          </w:rPr>
          <w:t> </w:t>
        </w:r>
        <w:r w:rsidRPr="00724CD6">
          <w:rPr>
            <w:lang w:eastAsia="ko-KR"/>
          </w:rPr>
          <w:t>23.402</w:t>
        </w:r>
        <w:r>
          <w:rPr>
            <w:lang w:eastAsia="ko-KR"/>
          </w:rPr>
          <w:t> </w:t>
        </w:r>
        <w:r w:rsidRPr="00724CD6">
          <w:rPr>
            <w:lang w:eastAsia="ko-KR"/>
          </w:rPr>
          <w:t>[43]</w:t>
        </w:r>
        <w:r>
          <w:rPr>
            <w:lang w:eastAsia="ko-KR"/>
          </w:rPr>
          <w:t xml:space="preserve">, </w:t>
        </w:r>
      </w:ins>
      <w:ins w:id="86" w:author="Apostolis-r00" w:date="2021-04-05T20:23:00Z">
        <w:r>
          <w:t>clause 4.5.4.5.</w:t>
        </w:r>
      </w:ins>
    </w:p>
    <w:p w14:paraId="7830EDFF" w14:textId="77777777" w:rsidR="00B54036" w:rsidRDefault="00B54036" w:rsidP="00B54036">
      <w:r>
        <w:t>In the selected PLMN the UE shall attempt to select a non-3GPP access node as follows:</w:t>
      </w:r>
    </w:p>
    <w:p w14:paraId="08274A73" w14:textId="77777777" w:rsidR="00B54036" w:rsidRDefault="00B54036" w:rsidP="00B54036">
      <w:pPr>
        <w:pStyle w:val="B1"/>
      </w:pPr>
      <w:r>
        <w:t>1.</w:t>
      </w:r>
      <w:r>
        <w:tab/>
        <w:t>The UE shall determine if the non-3GPP access node selection is required for an IMS service or for a non-IMS service. The means of that determination are implementation-specific.</w:t>
      </w:r>
    </w:p>
    <w:p w14:paraId="665FC629" w14:textId="77777777" w:rsidR="00B54036" w:rsidRDefault="00B54036" w:rsidP="00B54036">
      <w:pPr>
        <w:pStyle w:val="B1"/>
      </w:pPr>
      <w:r>
        <w:t>2.</w:t>
      </w:r>
      <w:r>
        <w:tab/>
        <w:t xml:space="preserve">When the selection is required for an IMS service, the UE shall choose a non-3GPP access node type (i.e. </w:t>
      </w:r>
      <w:proofErr w:type="spellStart"/>
      <w:r>
        <w:t>ePDG</w:t>
      </w:r>
      <w:proofErr w:type="spellEnd"/>
      <w:r>
        <w:t xml:space="preserve"> or N3IWF) based on the "Preference" parameter specified in clause 6.3.6.1, unless the UE has its 5GS capability disabled in which case it shall choose an </w:t>
      </w:r>
      <w:proofErr w:type="spellStart"/>
      <w:r>
        <w:t>ePDG</w:t>
      </w:r>
      <w:proofErr w:type="spellEnd"/>
      <w:r>
        <w:t xml:space="preserve"> independent of the "Preference" parameter setting.</w:t>
      </w:r>
    </w:p>
    <w:p w14:paraId="03420F6E" w14:textId="77777777" w:rsidR="00B54036" w:rsidRDefault="00B54036" w:rsidP="00B54036">
      <w:pPr>
        <w:pStyle w:val="B1"/>
      </w:pPr>
      <w:r>
        <w:tab/>
        <w:t xml:space="preserve">If the "Preference" parameter for the selected PLMN indicates that </w:t>
      </w:r>
      <w:proofErr w:type="spellStart"/>
      <w:r>
        <w:t>ePDG</w:t>
      </w:r>
      <w:proofErr w:type="spellEnd"/>
      <w:r>
        <w:t xml:space="preserve"> is preferred, the UE shall attempt to select an </w:t>
      </w:r>
      <w:proofErr w:type="spellStart"/>
      <w:r>
        <w:t>ePDG</w:t>
      </w:r>
      <w:proofErr w:type="spellEnd"/>
      <w:r>
        <w:t>. If the "Preference" parameter for the selected PLMN indicates that N3IWF is preferred, the UE shall attempt to select an N3IWF.</w:t>
      </w:r>
    </w:p>
    <w:p w14:paraId="18569E18" w14:textId="77777777" w:rsidR="00B54036" w:rsidRDefault="00B54036" w:rsidP="00B54036">
      <w:pPr>
        <w:pStyle w:val="B1"/>
      </w:pPr>
      <w:r>
        <w:tab/>
        <w:t>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 23.402 [43], clause 4.5.4.5.</w:t>
      </w:r>
    </w:p>
    <w:p w14:paraId="4DFBBBDD" w14:textId="77777777" w:rsidR="00B54036" w:rsidRDefault="00B54036" w:rsidP="00B54036">
      <w:pPr>
        <w:pStyle w:val="B1"/>
      </w:pPr>
      <w:r>
        <w:t>3.</w:t>
      </w:r>
      <w:r>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 23.402 [43], clause 4.5.4.4, and shall attempt to select an N3IWF in this PLMN. If the UE fails to select an N3IWF in any PLMN, the UE may attempt to select an </w:t>
      </w:r>
      <w:proofErr w:type="spellStart"/>
      <w:r>
        <w:t>ePDG</w:t>
      </w:r>
      <w:proofErr w:type="spellEnd"/>
      <w:r>
        <w:t xml:space="preserve"> according to the procedure specified in TS 23.402 [43], clause 4.5.4.5.</w:t>
      </w:r>
    </w:p>
    <w:p w14:paraId="4D62E028" w14:textId="77777777" w:rsidR="00B54036" w:rsidRDefault="00B54036" w:rsidP="00B54036">
      <w:r>
        <w:t xml:space="preserve">In the above procedure, when the UE attempts to construct a Tracking/Location Area Identifier FQDN either for </w:t>
      </w:r>
      <w:proofErr w:type="spellStart"/>
      <w:r>
        <w:t>ePDG</w:t>
      </w:r>
      <w:proofErr w:type="spellEnd"/>
      <w:r>
        <w:t xml:space="preserve"> selection or for N3IWF selection, the UE shall use the Tracking Area wherein the UE is located and shall construct either:</w:t>
      </w:r>
    </w:p>
    <w:p w14:paraId="653E3452" w14:textId="77777777" w:rsidR="00B54036" w:rsidRDefault="00B54036" w:rsidP="00B54036">
      <w:pPr>
        <w:pStyle w:val="B1"/>
      </w:pPr>
      <w:r>
        <w:t>-</w:t>
      </w:r>
      <w:r>
        <w:tab/>
        <w:t xml:space="preserve">an </w:t>
      </w:r>
      <w:proofErr w:type="spellStart"/>
      <w:r>
        <w:t>ePDG</w:t>
      </w:r>
      <w:proofErr w:type="spellEnd"/>
      <w:r>
        <w:t xml:space="preserve"> or N3IWF TAI FQDN based on the 5GS TAI, when the UE is registered to the 5GS; or</w:t>
      </w:r>
    </w:p>
    <w:p w14:paraId="1E6A2D2B" w14:textId="77777777" w:rsidR="00B54036" w:rsidRDefault="00B54036" w:rsidP="00B54036">
      <w:pPr>
        <w:pStyle w:val="B1"/>
      </w:pPr>
      <w:r>
        <w:t>-</w:t>
      </w:r>
      <w:r>
        <w:tab/>
        <w:t xml:space="preserve">an </w:t>
      </w:r>
      <w:proofErr w:type="spellStart"/>
      <w:r>
        <w:t>ePDG</w:t>
      </w:r>
      <w:proofErr w:type="spellEnd"/>
      <w:r>
        <w:t xml:space="preserve"> or N3IWF TAI FQDN based on the EPS TAI, when the UE is registered to EPS.</w:t>
      </w:r>
    </w:p>
    <w:p w14:paraId="6A539C5E" w14:textId="77777777" w:rsidR="00B54036" w:rsidRDefault="00B54036" w:rsidP="00B54036">
      <w:pPr>
        <w:pStyle w:val="NO"/>
      </w:pPr>
      <w:r>
        <w:t>NOTE:</w:t>
      </w:r>
      <w:r>
        <w:tab/>
        <w:t xml:space="preserve">A UE performing both a selection for an IMS service and a selection for a non-IMS service could get simultaneously attached to a N3IWF and to an </w:t>
      </w:r>
      <w:proofErr w:type="spellStart"/>
      <w:r>
        <w:t>ePDG</w:t>
      </w:r>
      <w:proofErr w:type="spellEnd"/>
      <w:r>
        <w:t xml:space="preserve"> in the same PLMN or in different PLMNs.</w:t>
      </w:r>
    </w:p>
    <w:p w14:paraId="24A2A282" w14:textId="77777777" w:rsidR="00B54036" w:rsidRPr="009E0DE1" w:rsidRDefault="00B54036" w:rsidP="00B54036">
      <w:pPr>
        <w:rPr>
          <w:lang w:eastAsia="ko-KR"/>
        </w:rPr>
      </w:pPr>
    </w:p>
    <w:p w14:paraId="0E411F56" w14:textId="77777777" w:rsidR="00B54036" w:rsidRPr="008C362F" w:rsidRDefault="00B54036" w:rsidP="00B540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63C77" w14:textId="77777777" w:rsidR="008A6D70" w:rsidRDefault="008A6D70">
      <w:r>
        <w:separator/>
      </w:r>
    </w:p>
  </w:endnote>
  <w:endnote w:type="continuationSeparator" w:id="0">
    <w:p w14:paraId="789D4D30" w14:textId="77777777" w:rsidR="008A6D70" w:rsidRDefault="008A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1060D" w14:textId="77777777" w:rsidR="008A6D70" w:rsidRDefault="008A6D70">
      <w:r>
        <w:separator/>
      </w:r>
    </w:p>
  </w:footnote>
  <w:footnote w:type="continuationSeparator" w:id="0">
    <w:p w14:paraId="083C4EC0" w14:textId="77777777" w:rsidR="008A6D70" w:rsidRDefault="008A6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abstractNum w:abstractNumId="1" w15:restartNumberingAfterBreak="0">
    <w:nsid w:val="5E56563C"/>
    <w:multiLevelType w:val="hybridMultilevel"/>
    <w:tmpl w:val="EAE293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B"/>
    <w:rsid w:val="000120D6"/>
    <w:rsid w:val="00022E4A"/>
    <w:rsid w:val="0003341C"/>
    <w:rsid w:val="00037455"/>
    <w:rsid w:val="000448A3"/>
    <w:rsid w:val="00073847"/>
    <w:rsid w:val="00082D43"/>
    <w:rsid w:val="000A6394"/>
    <w:rsid w:val="000A6EAB"/>
    <w:rsid w:val="000B4996"/>
    <w:rsid w:val="000B7FED"/>
    <w:rsid w:val="000C038A"/>
    <w:rsid w:val="000C37D5"/>
    <w:rsid w:val="000C6598"/>
    <w:rsid w:val="000C7636"/>
    <w:rsid w:val="000D1E3F"/>
    <w:rsid w:val="000E2C80"/>
    <w:rsid w:val="0011265E"/>
    <w:rsid w:val="00145D43"/>
    <w:rsid w:val="00153755"/>
    <w:rsid w:val="00155F83"/>
    <w:rsid w:val="0016357E"/>
    <w:rsid w:val="00183782"/>
    <w:rsid w:val="00192C46"/>
    <w:rsid w:val="00197395"/>
    <w:rsid w:val="001A08B3"/>
    <w:rsid w:val="001A1795"/>
    <w:rsid w:val="001A6392"/>
    <w:rsid w:val="001A7B60"/>
    <w:rsid w:val="001B52F0"/>
    <w:rsid w:val="001B7A65"/>
    <w:rsid w:val="001D0139"/>
    <w:rsid w:val="001E3ED7"/>
    <w:rsid w:val="001E41F3"/>
    <w:rsid w:val="001F4D3E"/>
    <w:rsid w:val="001F554B"/>
    <w:rsid w:val="002014F9"/>
    <w:rsid w:val="00231130"/>
    <w:rsid w:val="0026004D"/>
    <w:rsid w:val="002640DD"/>
    <w:rsid w:val="00265A1D"/>
    <w:rsid w:val="002677D9"/>
    <w:rsid w:val="002756A9"/>
    <w:rsid w:val="00275D12"/>
    <w:rsid w:val="00284FEB"/>
    <w:rsid w:val="002860C4"/>
    <w:rsid w:val="002A6BF4"/>
    <w:rsid w:val="002B5741"/>
    <w:rsid w:val="002D76F6"/>
    <w:rsid w:val="00305409"/>
    <w:rsid w:val="003300DC"/>
    <w:rsid w:val="0033434A"/>
    <w:rsid w:val="003432B3"/>
    <w:rsid w:val="00353872"/>
    <w:rsid w:val="00357C0B"/>
    <w:rsid w:val="003609EF"/>
    <w:rsid w:val="0036231A"/>
    <w:rsid w:val="00374DD4"/>
    <w:rsid w:val="00376CC6"/>
    <w:rsid w:val="00376DAE"/>
    <w:rsid w:val="00397DDD"/>
    <w:rsid w:val="003B34C6"/>
    <w:rsid w:val="003B4EEA"/>
    <w:rsid w:val="003C5006"/>
    <w:rsid w:val="003D38A5"/>
    <w:rsid w:val="003E1A36"/>
    <w:rsid w:val="003E7616"/>
    <w:rsid w:val="003F167E"/>
    <w:rsid w:val="00410371"/>
    <w:rsid w:val="004158C0"/>
    <w:rsid w:val="00422585"/>
    <w:rsid w:val="004242F1"/>
    <w:rsid w:val="00445B74"/>
    <w:rsid w:val="0047763A"/>
    <w:rsid w:val="00477F1E"/>
    <w:rsid w:val="00494B11"/>
    <w:rsid w:val="004B75B7"/>
    <w:rsid w:val="004F321F"/>
    <w:rsid w:val="0051580D"/>
    <w:rsid w:val="00516BB4"/>
    <w:rsid w:val="00521707"/>
    <w:rsid w:val="005340DE"/>
    <w:rsid w:val="00547111"/>
    <w:rsid w:val="00556754"/>
    <w:rsid w:val="00572415"/>
    <w:rsid w:val="00592D74"/>
    <w:rsid w:val="005A0C6A"/>
    <w:rsid w:val="005A3D32"/>
    <w:rsid w:val="005A7F4D"/>
    <w:rsid w:val="005B6E70"/>
    <w:rsid w:val="005E04C7"/>
    <w:rsid w:val="005E2C44"/>
    <w:rsid w:val="005F31A5"/>
    <w:rsid w:val="005F53DD"/>
    <w:rsid w:val="00600A3A"/>
    <w:rsid w:val="00621188"/>
    <w:rsid w:val="006257ED"/>
    <w:rsid w:val="006262BE"/>
    <w:rsid w:val="00630F91"/>
    <w:rsid w:val="00647BDA"/>
    <w:rsid w:val="00650740"/>
    <w:rsid w:val="0065410B"/>
    <w:rsid w:val="0065626C"/>
    <w:rsid w:val="00670781"/>
    <w:rsid w:val="00695808"/>
    <w:rsid w:val="006A6045"/>
    <w:rsid w:val="006A6873"/>
    <w:rsid w:val="006B396B"/>
    <w:rsid w:val="006B46FB"/>
    <w:rsid w:val="006D3159"/>
    <w:rsid w:val="006E20A3"/>
    <w:rsid w:val="006E21FB"/>
    <w:rsid w:val="0070030F"/>
    <w:rsid w:val="00711695"/>
    <w:rsid w:val="00711881"/>
    <w:rsid w:val="00716D78"/>
    <w:rsid w:val="00724CD6"/>
    <w:rsid w:val="00740B21"/>
    <w:rsid w:val="0075410A"/>
    <w:rsid w:val="007711E7"/>
    <w:rsid w:val="00776EF3"/>
    <w:rsid w:val="00787BAF"/>
    <w:rsid w:val="00792342"/>
    <w:rsid w:val="00793ABE"/>
    <w:rsid w:val="007977A8"/>
    <w:rsid w:val="007B512A"/>
    <w:rsid w:val="007C2097"/>
    <w:rsid w:val="007D6A07"/>
    <w:rsid w:val="007F15F7"/>
    <w:rsid w:val="007F3BCA"/>
    <w:rsid w:val="007F7259"/>
    <w:rsid w:val="007F7540"/>
    <w:rsid w:val="0080192C"/>
    <w:rsid w:val="008040A8"/>
    <w:rsid w:val="0082241B"/>
    <w:rsid w:val="008279FA"/>
    <w:rsid w:val="008562D6"/>
    <w:rsid w:val="008626E7"/>
    <w:rsid w:val="00870EE7"/>
    <w:rsid w:val="008834F5"/>
    <w:rsid w:val="008A451C"/>
    <w:rsid w:val="008A45A6"/>
    <w:rsid w:val="008A6D70"/>
    <w:rsid w:val="008E797A"/>
    <w:rsid w:val="008F686C"/>
    <w:rsid w:val="0090277E"/>
    <w:rsid w:val="009148DE"/>
    <w:rsid w:val="0091647C"/>
    <w:rsid w:val="00930ABB"/>
    <w:rsid w:val="00935500"/>
    <w:rsid w:val="009609D8"/>
    <w:rsid w:val="0097229B"/>
    <w:rsid w:val="009777D9"/>
    <w:rsid w:val="00981E73"/>
    <w:rsid w:val="00991B88"/>
    <w:rsid w:val="00992C59"/>
    <w:rsid w:val="00997203"/>
    <w:rsid w:val="009A5753"/>
    <w:rsid w:val="009A579D"/>
    <w:rsid w:val="009B7882"/>
    <w:rsid w:val="009D4901"/>
    <w:rsid w:val="009E3297"/>
    <w:rsid w:val="009F734F"/>
    <w:rsid w:val="00A064E7"/>
    <w:rsid w:val="00A06F56"/>
    <w:rsid w:val="00A105C7"/>
    <w:rsid w:val="00A173AD"/>
    <w:rsid w:val="00A246B6"/>
    <w:rsid w:val="00A26CB8"/>
    <w:rsid w:val="00A47E70"/>
    <w:rsid w:val="00A50CF0"/>
    <w:rsid w:val="00A52DCE"/>
    <w:rsid w:val="00A7671C"/>
    <w:rsid w:val="00AA2CBC"/>
    <w:rsid w:val="00AA63EB"/>
    <w:rsid w:val="00AC074A"/>
    <w:rsid w:val="00AC5820"/>
    <w:rsid w:val="00AD1CD8"/>
    <w:rsid w:val="00AE066C"/>
    <w:rsid w:val="00B258BB"/>
    <w:rsid w:val="00B43CB0"/>
    <w:rsid w:val="00B53930"/>
    <w:rsid w:val="00B54036"/>
    <w:rsid w:val="00B67B97"/>
    <w:rsid w:val="00B90BDE"/>
    <w:rsid w:val="00B968C8"/>
    <w:rsid w:val="00BA3EC5"/>
    <w:rsid w:val="00BA51D9"/>
    <w:rsid w:val="00BB2B2A"/>
    <w:rsid w:val="00BB5DFC"/>
    <w:rsid w:val="00BB67ED"/>
    <w:rsid w:val="00BD279D"/>
    <w:rsid w:val="00BD6BB8"/>
    <w:rsid w:val="00C0382A"/>
    <w:rsid w:val="00C62C33"/>
    <w:rsid w:val="00C65A60"/>
    <w:rsid w:val="00C66BA2"/>
    <w:rsid w:val="00C84071"/>
    <w:rsid w:val="00C85987"/>
    <w:rsid w:val="00C95985"/>
    <w:rsid w:val="00CA135B"/>
    <w:rsid w:val="00CA3572"/>
    <w:rsid w:val="00CA41B1"/>
    <w:rsid w:val="00CA7BED"/>
    <w:rsid w:val="00CC5026"/>
    <w:rsid w:val="00CC68D0"/>
    <w:rsid w:val="00D03F9A"/>
    <w:rsid w:val="00D06D51"/>
    <w:rsid w:val="00D24991"/>
    <w:rsid w:val="00D50255"/>
    <w:rsid w:val="00D53F10"/>
    <w:rsid w:val="00D731C0"/>
    <w:rsid w:val="00DA68D7"/>
    <w:rsid w:val="00DB7A0C"/>
    <w:rsid w:val="00DD7076"/>
    <w:rsid w:val="00DE34CF"/>
    <w:rsid w:val="00E00735"/>
    <w:rsid w:val="00E01412"/>
    <w:rsid w:val="00E041A0"/>
    <w:rsid w:val="00E13F3D"/>
    <w:rsid w:val="00E30469"/>
    <w:rsid w:val="00E34898"/>
    <w:rsid w:val="00E44EBC"/>
    <w:rsid w:val="00E51DBF"/>
    <w:rsid w:val="00E557E1"/>
    <w:rsid w:val="00E65C36"/>
    <w:rsid w:val="00E75459"/>
    <w:rsid w:val="00E8489E"/>
    <w:rsid w:val="00E875FC"/>
    <w:rsid w:val="00E93C9E"/>
    <w:rsid w:val="00EA31E1"/>
    <w:rsid w:val="00EA665B"/>
    <w:rsid w:val="00EA701F"/>
    <w:rsid w:val="00EB09B7"/>
    <w:rsid w:val="00EC502B"/>
    <w:rsid w:val="00EE7D7C"/>
    <w:rsid w:val="00EF46B6"/>
    <w:rsid w:val="00F16F7F"/>
    <w:rsid w:val="00F25D7D"/>
    <w:rsid w:val="00F25D98"/>
    <w:rsid w:val="00F27A03"/>
    <w:rsid w:val="00F27E75"/>
    <w:rsid w:val="00F300FB"/>
    <w:rsid w:val="00F34864"/>
    <w:rsid w:val="00F3511B"/>
    <w:rsid w:val="00F44DCC"/>
    <w:rsid w:val="00F64134"/>
    <w:rsid w:val="00F77151"/>
    <w:rsid w:val="00FB064F"/>
    <w:rsid w:val="00FB1552"/>
    <w:rsid w:val="00FB6386"/>
    <w:rsid w:val="00FC4BF0"/>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2B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 w:type="character" w:customStyle="1" w:styleId="Heading4Char">
    <w:name w:val="Heading 4 Char"/>
    <w:basedOn w:val="DefaultParagraphFont"/>
    <w:link w:val="Heading4"/>
    <w:rsid w:val="006262BE"/>
    <w:rPr>
      <w:rFonts w:ascii="Arial" w:hAnsi="Arial"/>
      <w:sz w:val="24"/>
      <w:lang w:val="en-GB" w:eastAsia="en-US"/>
    </w:rPr>
  </w:style>
  <w:style w:type="character" w:customStyle="1" w:styleId="NOZchn">
    <w:name w:val="NO Zchn"/>
    <w:link w:val="NO"/>
    <w:locked/>
    <w:rsid w:val="00B54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69729">
      <w:bodyDiv w:val="1"/>
      <w:marLeft w:val="0"/>
      <w:marRight w:val="0"/>
      <w:marTop w:val="0"/>
      <w:marBottom w:val="0"/>
      <w:divBdr>
        <w:top w:val="none" w:sz="0" w:space="0" w:color="auto"/>
        <w:left w:val="none" w:sz="0" w:space="0" w:color="auto"/>
        <w:bottom w:val="none" w:sz="0" w:space="0" w:color="auto"/>
        <w:right w:val="none" w:sz="0" w:space="0" w:color="auto"/>
      </w:divBdr>
    </w:div>
    <w:div w:id="757216500">
      <w:bodyDiv w:val="1"/>
      <w:marLeft w:val="0"/>
      <w:marRight w:val="0"/>
      <w:marTop w:val="0"/>
      <w:marBottom w:val="0"/>
      <w:divBdr>
        <w:top w:val="none" w:sz="0" w:space="0" w:color="auto"/>
        <w:left w:val="none" w:sz="0" w:space="0" w:color="auto"/>
        <w:bottom w:val="none" w:sz="0" w:space="0" w:color="auto"/>
        <w:right w:val="none" w:sz="0" w:space="0" w:color="auto"/>
      </w:divBdr>
    </w:div>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316909959">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6E0F2-B25A-46E1-A760-9EEBB0B0D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1554</Words>
  <Characters>7896</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9432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Apostolis-r00</cp:lastModifiedBy>
  <cp:revision>10</cp:revision>
  <cp:lastPrinted>1900-01-01T06:00:00Z</cp:lastPrinted>
  <dcterms:created xsi:type="dcterms:W3CDTF">2021-04-05T13:32:00Z</dcterms:created>
  <dcterms:modified xsi:type="dcterms:W3CDTF">2021-04-05T17:59:00Z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